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5D4E08A0" w:rsidR="00085EE3" w:rsidRPr="00AB6D47" w:rsidRDefault="00406EA8" w:rsidP="00963B4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bookmarkStart w:id="0" w:name="_GoBack"/>
      <w:bookmarkEnd w:id="0"/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963B4E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49A2AFC4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963B4E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3C5361F3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963B4E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06B306A5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963B4E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963B4E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7A31C2E2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963B4E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63B4E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58D4D74F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963B4E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6AA38130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963B4E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963B4E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1CDDA39A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963B4E">
            <w:rPr>
              <w:rFonts w:ascii="Calibri" w:eastAsia="Calibri" w:hAnsi="Calibri" w:cs="Calibri"/>
              <w:sz w:val="22"/>
              <w:szCs w:val="22"/>
            </w:rPr>
            <w:t>el suministro de los bienes en que participo, su instalación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>, puesta a punto</w:t>
      </w:r>
      <w:r w:rsidRPr="00E034F5">
        <w:rPr>
          <w:rFonts w:ascii="Calibri" w:eastAsia="Calibri" w:hAnsi="Calibri" w:cs="Calibri"/>
          <w:sz w:val="22"/>
          <w:szCs w:val="22"/>
        </w:rPr>
        <w:t xml:space="preserve"> y capacitación en los casos en que se solicita</w:t>
      </w:r>
      <w:r>
        <w:rPr>
          <w:rFonts w:ascii="Calibri" w:eastAsia="Calibri" w:hAnsi="Calibri" w:cs="Calibri"/>
          <w:sz w:val="22"/>
          <w:szCs w:val="22"/>
        </w:rPr>
        <w:t>.</w:t>
      </w:r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31E7E58B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63B4E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30206806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63B4E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1A21A66E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63B4E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963B4E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, su instalación y puesta en marcha</w:t>
      </w:r>
      <w:ins w:id="1" w:author="YAZMIN ITZE SANCEN CERDA" w:date="2023-05-12T11:08:00Z">
        <w:r>
          <w:rPr>
            <w:rFonts w:ascii="Calibri" w:eastAsia="Calibri" w:hAnsi="Calibri" w:cs="Calibri"/>
            <w:color w:val="000000"/>
            <w:sz w:val="22"/>
            <w:szCs w:val="22"/>
          </w:rPr>
          <w:t>,</w:t>
        </w:r>
      </w:ins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casos en que se solicita,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78C55CA5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63B4E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963B4E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963B4E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>
        <w:rPr>
          <w:rFonts w:ascii="Calibri" w:eastAsia="Calibri" w:hAnsi="Calibri" w:cs="Calibri"/>
          <w:sz w:val="22"/>
          <w:szCs w:val="22"/>
        </w:rPr>
        <w:t>.</w:t>
      </w:r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770BD781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responderé por defectos de fabricación, mano de obra</w:t>
      </w:r>
      <w:sdt>
        <w:sdtPr>
          <w:rPr>
            <w:rFonts w:ascii="Calibri" w:eastAsia="Calibri" w:hAnsi="Calibri" w:cs="Calibri"/>
            <w:sz w:val="22"/>
            <w:szCs w:val="22"/>
          </w:rPr>
          <w:alias w:val="AGREGAR SI APLICA"/>
          <w:tag w:val="AGREGAR SI APLICA"/>
          <w:id w:val="1151640485"/>
          <w:placeholder>
            <w:docPart w:val="DB036F146E3F46F28C311443237DEA10"/>
          </w:placeholder>
          <w:dropDownList>
            <w:listItem w:value="Elija un elemento."/>
            <w:listItem w:displayText=" " w:value=" "/>
            <w:listItem w:displayText=", refacciones " w:value=", refacciones "/>
            <w:listItem w:displayText=", componentes, refacciones " w:value=", componentes, refacciones "/>
          </w:dropDownList>
        </w:sdtPr>
        <w:sdtEndPr/>
        <w:sdtContent>
          <w:r w:rsidR="00963B4E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963B4E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963B4E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62BD9F20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963B4E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518650C5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mediante el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7F2AB9">
            <w:rPr>
              <w:rFonts w:ascii="Calibri" w:eastAsia="Calibri" w:hAnsi="Calibri" w:cs="Calibri"/>
              <w:color w:val="000000"/>
              <w:sz w:val="22"/>
              <w:szCs w:val="22"/>
            </w:rPr>
            <w:t>Anexo D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 así como la ubicación del Aviso de privacidad Integral de la  Dirección General de Recursos Materiales, Servicios Generales y Catastro, publicados en la página institucional de internet de la Secretaría de Finanzas, Inversión y Administración: </w:t>
      </w:r>
      <w:hyperlink r:id="rId9" w:history="1">
        <w:r w:rsidRPr="0015397B">
          <w:rPr>
            <w:rFonts w:ascii="Calibri" w:eastAsia="Calibri" w:hAnsi="Calibri" w:cs="Calibri"/>
            <w:color w:val="000000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963B4E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963B4E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963B4E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963B4E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963B4E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Pr="00963B4E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963B4E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963B4E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963B4E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963B4E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963B4E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085EE3" w:rsidRPr="00963B4E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963B4E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realizaré la entrega de los productos en condiciones óptimas, preservando la calidad de los mismos durante el transporte y que repondré los bienes que por alguna situación pudieran llegar deteriorados a su lugar de entrega.</w:t>
      </w:r>
    </w:p>
    <w:p w14:paraId="00000029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rPr>
          <w:rFonts w:ascii="Calibri" w:eastAsia="Calibri" w:hAnsi="Calibri" w:cs="Calibri"/>
          <w:color w:val="000000"/>
          <w:sz w:val="22"/>
          <w:szCs w:val="22"/>
          <w:highlight w:val="yellow"/>
        </w:rPr>
      </w:pPr>
    </w:p>
    <w:p w14:paraId="509FD983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1F6850BB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7FEDDD1D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634890CD" w14:textId="77777777" w:rsidR="00557AC6" w:rsidRPr="00AB6D47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00000032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NOMBRE Y FIRMA DEL REPRESENTANTE O APODERADO LEGAL</w:t>
      </w:r>
    </w:p>
    <w:p w14:paraId="00000033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DE LA EMPRESA</w:t>
      </w:r>
    </w:p>
    <w:p w14:paraId="3B5A4840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92A395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419A46EC" w14:textId="77777777" w:rsidR="0076460C" w:rsidRPr="00AB6D47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569FA3A0" w14:textId="77777777" w:rsidR="0076460C" w:rsidRDefault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</w:p>
    <w:p w14:paraId="1119FB5F" w14:textId="2F51C742" w:rsidR="003F44FD" w:rsidRPr="002D7A1D" w:rsidRDefault="003F44FD" w:rsidP="002D7A1D">
      <w:pPr>
        <w:ind w:right="-375"/>
        <w:jc w:val="both"/>
        <w:rPr>
          <w:rFonts w:ascii="Calibri" w:eastAsia="Calibri" w:hAnsi="Calibri" w:cs="Calibri"/>
          <w:sz w:val="22"/>
          <w:szCs w:val="22"/>
        </w:rPr>
      </w:pPr>
      <w:bookmarkStart w:id="2" w:name="_heading=h.gjdgxs" w:colFirst="0" w:colLast="0"/>
      <w:bookmarkEnd w:id="2"/>
    </w:p>
    <w:sectPr w:rsidR="003F44FD" w:rsidRPr="002D7A1D">
      <w:headerReference w:type="default" r:id="rId10"/>
      <w:footerReference w:type="even" r:id="rId11"/>
      <w:footerReference w:type="default" r:id="rId12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CFF907" w14:textId="77777777" w:rsidR="0020660B" w:rsidRDefault="0020660B">
      <w:r>
        <w:separator/>
      </w:r>
    </w:p>
  </w:endnote>
  <w:endnote w:type="continuationSeparator" w:id="0">
    <w:p w14:paraId="7A791626" w14:textId="77777777" w:rsidR="0020660B" w:rsidRDefault="00206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740A21">
      <w:rPr>
        <w:b/>
        <w:noProof/>
        <w:color w:val="000000"/>
      </w:rPr>
      <w:t>2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740A21">
      <w:rPr>
        <w:b/>
        <w:noProof/>
        <w:color w:val="000000"/>
      </w:rPr>
      <w:t>3</w:t>
    </w:r>
    <w:r>
      <w:rPr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686B05B" w14:textId="77777777" w:rsidR="0020660B" w:rsidRDefault="0020660B">
      <w:r>
        <w:separator/>
      </w:r>
    </w:p>
  </w:footnote>
  <w:footnote w:type="continuationSeparator" w:id="0">
    <w:p w14:paraId="39C562DC" w14:textId="77777777" w:rsidR="0020660B" w:rsidRDefault="002066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4BF882E8" w14:textId="7EC98D37" w:rsidR="007F2AB9" w:rsidRPr="007F2AB9" w:rsidRDefault="00406EA8" w:rsidP="007F2AB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7F2AB9">
      <w:rPr>
        <w:rFonts w:ascii="Arial Black" w:eastAsia="Arial Black" w:hAnsi="Arial Black" w:cs="Arial Black"/>
        <w:b/>
        <w:color w:val="000000"/>
        <w:sz w:val="22"/>
        <w:szCs w:val="22"/>
      </w:rPr>
      <w:t>INVITACIÓN</w:t>
    </w:r>
    <w:r w:rsidR="00806F9B" w:rsidRPr="007F2AB9"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  <w:r w:rsidR="007F2AB9" w:rsidRPr="007F2AB9">
      <w:rPr>
        <w:rFonts w:ascii="Arial Black" w:eastAsia="Arial Black" w:hAnsi="Arial Black" w:cs="Arial Black"/>
        <w:b/>
        <w:color w:val="000000"/>
        <w:sz w:val="22"/>
        <w:szCs w:val="22"/>
      </w:rPr>
      <w:t>MIXTA</w:t>
    </w:r>
    <w:r w:rsidR="00740A21">
      <w:rPr>
        <w:rFonts w:ascii="Arial Black" w:eastAsia="Arial Black" w:hAnsi="Arial Black" w:cs="Arial Black"/>
        <w:b/>
        <w:color w:val="000000"/>
        <w:sz w:val="22"/>
        <w:szCs w:val="22"/>
      </w:rPr>
      <w:t xml:space="preserve"> DE ADJUDICACIÓN DIRECTA No. CDE</w:t>
    </w:r>
    <w:r w:rsidR="007F2AB9" w:rsidRPr="007F2AB9">
      <w:rPr>
        <w:rFonts w:ascii="Arial Black" w:eastAsia="Arial Black" w:hAnsi="Arial Black" w:cs="Arial Black"/>
        <w:b/>
        <w:color w:val="000000"/>
        <w:sz w:val="22"/>
        <w:szCs w:val="22"/>
      </w:rPr>
      <w:t>-49702423-1</w:t>
    </w:r>
  </w:p>
  <w:p w14:paraId="00000079" w14:textId="17C2CADC" w:rsidR="00085EE3" w:rsidRDefault="007F2AB9" w:rsidP="007F2AB9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7F2AB9">
      <w:rPr>
        <w:rFonts w:ascii="Arial Black" w:eastAsia="Arial Black" w:hAnsi="Arial Black" w:cs="Arial Black"/>
        <w:b/>
        <w:color w:val="000000"/>
        <w:sz w:val="22"/>
        <w:szCs w:val="22"/>
      </w:rPr>
      <w:t>PARA LA ADQUISICIÓN DE APARATOS DEPORTIVOS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0660B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94550"/>
    <w:rsid w:val="00395C53"/>
    <w:rsid w:val="003C5310"/>
    <w:rsid w:val="003D11A5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40A21"/>
    <w:rsid w:val="007538DA"/>
    <w:rsid w:val="00757606"/>
    <w:rsid w:val="0076460C"/>
    <w:rsid w:val="0078031F"/>
    <w:rsid w:val="00781B56"/>
    <w:rsid w:val="007867A2"/>
    <w:rsid w:val="00796DBE"/>
    <w:rsid w:val="007E34CF"/>
    <w:rsid w:val="007F2AB9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B6A62"/>
    <w:rsid w:val="00902BEF"/>
    <w:rsid w:val="009108C0"/>
    <w:rsid w:val="00913B44"/>
    <w:rsid w:val="00963B4E"/>
    <w:rsid w:val="00966AAE"/>
    <w:rsid w:val="00982873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A66D4"/>
    <w:rsid w:val="00ED516A"/>
    <w:rsid w:val="00F60415"/>
    <w:rsid w:val="00F74502"/>
    <w:rsid w:val="00FA1142"/>
    <w:rsid w:val="00FD0B6A"/>
    <w:rsid w:val="00FE3910"/>
    <w:rsid w:val="00FF06D7"/>
    <w:rsid w:val="00FF6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DB036F146E3F46F28C311443237DEA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6BF1B-8BF4-450F-BAC2-9C661F8DA18D}"/>
      </w:docPartPr>
      <w:docPartBody>
        <w:p w:rsidR="009B1CD7" w:rsidRDefault="003F5891" w:rsidP="003F5891">
          <w:pPr>
            <w:pStyle w:val="DB036F146E3F46F28C311443237DEA1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1A2663"/>
    <w:rsid w:val="00221D50"/>
    <w:rsid w:val="003064C8"/>
    <w:rsid w:val="00360B19"/>
    <w:rsid w:val="003F5891"/>
    <w:rsid w:val="00425824"/>
    <w:rsid w:val="004A1E60"/>
    <w:rsid w:val="004A45E6"/>
    <w:rsid w:val="00526C4D"/>
    <w:rsid w:val="00532E99"/>
    <w:rsid w:val="006818B0"/>
    <w:rsid w:val="006A528B"/>
    <w:rsid w:val="006E1A9C"/>
    <w:rsid w:val="007B375F"/>
    <w:rsid w:val="008C4789"/>
    <w:rsid w:val="009B1CD7"/>
    <w:rsid w:val="00B56372"/>
    <w:rsid w:val="00B95336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3F5891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1233</TotalTime>
  <Pages>3</Pages>
  <Words>1230</Words>
  <Characters>6771</Characters>
  <Application>Microsoft Office Word</Application>
  <DocSecurity>0</DocSecurity>
  <Lines>56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YAZMIN ITZE SANCEN CERDA</cp:lastModifiedBy>
  <cp:revision>80</cp:revision>
  <dcterms:created xsi:type="dcterms:W3CDTF">2018-06-19T16:42:00Z</dcterms:created>
  <dcterms:modified xsi:type="dcterms:W3CDTF">2023-08-07T19:06:00Z</dcterms:modified>
</cp:coreProperties>
</file>